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eastAsia="宋体"/>
          <w:b/>
          <w:i/>
          <w:sz w:val="28"/>
          <w:lang w:val="en-US" w:eastAsia="zh-CN"/>
        </w:rPr>
      </w:pPr>
      <w:r>
        <w:rPr>
          <w:b/>
          <w:sz w:val="24"/>
        </w:rPr>
        <w:t>3GPP TSG-SA5 Meeting #160</w:t>
      </w:r>
      <w:r>
        <w:rPr>
          <w:b/>
          <w:i/>
          <w:sz w:val="28"/>
        </w:rPr>
        <w:tab/>
      </w:r>
      <w:bookmarkStart w:id="0" w:name="_GoBack"/>
      <w:r>
        <w:rPr>
          <w:rFonts w:hint="eastAsia"/>
          <w:b/>
          <w:i/>
          <w:sz w:val="28"/>
        </w:rPr>
        <w:t>S5-25</w:t>
      </w:r>
      <w:r>
        <w:rPr>
          <w:rFonts w:hint="eastAsia" w:eastAsia="宋体"/>
          <w:b/>
          <w:i/>
          <w:sz w:val="28"/>
          <w:lang w:val="en-US" w:eastAsia="zh-CN"/>
        </w:rPr>
        <w:t>1801</w:t>
      </w:r>
      <w:bookmarkEnd w:id="0"/>
    </w:p>
    <w:p>
      <w:pPr>
        <w:pStyle w:val="11"/>
        <w:pBdr>
          <w:bottom w:val="single" w:color="auto" w:sz="4" w:space="1"/>
        </w:pBdr>
        <w:tabs>
          <w:tab w:val="right" w:pos="9638"/>
        </w:tabs>
        <w:rPr>
          <w:rFonts w:ascii="Arial" w:hAnsi="Arial"/>
          <w:b/>
          <w:sz w:val="24"/>
        </w:rPr>
      </w:pPr>
      <w:r>
        <w:rPr>
          <w:rFonts w:ascii="Arial" w:hAnsi="Arial"/>
          <w:b/>
          <w:sz w:val="24"/>
        </w:rPr>
        <w:t>Goteborg, Sweden, 07 - 11 April 2025</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Uncrewed Aerial Systems Phase </w:t>
      </w:r>
      <w:r>
        <w:rPr>
          <w:rFonts w:ascii="Arial" w:hAnsi="Arial" w:eastAsia="Batang" w:cs="Arial"/>
          <w:b/>
          <w:sz w:val="24"/>
          <w:szCs w:val="24"/>
          <w:lang w:eastAsia="zh-CN"/>
        </w:rPr>
        <w:t xml:space="preserve">3 </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tabs>
          <w:tab w:val="right" w:pos="9638"/>
        </w:tabs>
        <w:rPr>
          <w:rFonts w:ascii="Arial" w:hAnsi="Arial" w:eastAsia="宋体" w:cs="Arial"/>
          <w:b/>
          <w:bCs/>
          <w:sz w:val="24"/>
        </w:rPr>
      </w:pPr>
    </w:p>
    <w:p>
      <w:pPr>
        <w:tabs>
          <w:tab w:val="right" w:pos="9638"/>
        </w:tabs>
        <w:rPr>
          <w:rFonts w:ascii="Arial" w:hAnsi="Arial" w:eastAsia="宋体" w:cs="Arial"/>
          <w:b/>
          <w:bCs/>
          <w:sz w:val="24"/>
        </w:rPr>
      </w:pPr>
      <w:r>
        <w:rPr>
          <w:rFonts w:ascii="Arial" w:hAnsi="Arial" w:eastAsia="宋体" w:cs="Arial"/>
          <w:b/>
          <w:bCs/>
          <w:sz w:val="24"/>
        </w:rPr>
        <w:t>TSG SA Meeting #107</w:t>
      </w:r>
      <w:r>
        <w:rPr>
          <w:rFonts w:ascii="Arial" w:hAnsi="Arial" w:eastAsia="宋体" w:cs="Arial"/>
          <w:b/>
          <w:bCs/>
          <w:sz w:val="24"/>
        </w:rPr>
        <w:tab/>
      </w:r>
      <w:r>
        <w:rPr>
          <w:rFonts w:ascii="Arial" w:hAnsi="Arial" w:eastAsia="宋体" w:cs="Arial"/>
          <w:b/>
          <w:bCs/>
          <w:sz w:val="24"/>
        </w:rPr>
        <w:t>SP-250396</w:t>
      </w:r>
    </w:p>
    <w:p>
      <w:pPr>
        <w:pBdr>
          <w:bottom w:val="single" w:color="auto" w:sz="4" w:space="1"/>
        </w:pBdr>
        <w:tabs>
          <w:tab w:val="right" w:pos="9638"/>
        </w:tabs>
        <w:rPr>
          <w:rFonts w:ascii="Arial" w:hAnsi="Arial" w:eastAsia="宋体" w:cs="Arial"/>
          <w:b/>
          <w:bCs/>
          <w:sz w:val="24"/>
        </w:rPr>
      </w:pPr>
      <w:r>
        <w:rPr>
          <w:rFonts w:ascii="Arial" w:hAnsi="Arial" w:eastAsia="宋体" w:cs="Arial"/>
          <w:b/>
          <w:bCs/>
          <w:sz w:val="24"/>
        </w:rPr>
        <w:t>12 - 14 March, 2025, Incheon, South Korea</w:t>
      </w:r>
      <w:r>
        <w:rPr>
          <w:rFonts w:ascii="Arial" w:hAnsi="Arial" w:eastAsia="宋体" w:cs="Arial"/>
          <w:b/>
          <w:bCs/>
          <w:szCs w:val="16"/>
        </w:rPr>
        <w:t xml:space="preserve"> </w:t>
      </w:r>
      <w:r>
        <w:rPr>
          <w:rFonts w:ascii="Arial" w:hAnsi="Arial" w:eastAsia="宋体" w:cs="Arial"/>
          <w:b/>
          <w:bCs/>
          <w:szCs w:val="16"/>
        </w:rPr>
        <w:tab/>
      </w:r>
      <w:r>
        <w:rPr>
          <w:rFonts w:ascii="Arial" w:hAnsi="Arial" w:eastAsia="宋体" w:cs="Arial"/>
          <w:b/>
          <w:bCs/>
          <w:szCs w:val="16"/>
        </w:rPr>
        <w:t>Rev of SP-250368</w:t>
      </w:r>
    </w:p>
    <w:p>
      <w:pPr>
        <w:pStyle w:val="24"/>
        <w:tabs>
          <w:tab w:val="right" w:pos="9639"/>
        </w:tabs>
        <w:spacing w:after="0"/>
        <w:rPr>
          <w:b/>
          <w:sz w:val="24"/>
        </w:rPr>
      </w:pP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b/>
          <w:sz w:val="24"/>
          <w:szCs w:val="24"/>
          <w:lang w:val="en-US" w:eastAsia="zh-CN"/>
        </w:rPr>
        <w:t>SA WG5</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Uncrewed Aerial Systems Phase </w:t>
      </w:r>
      <w:r>
        <w:rPr>
          <w:rFonts w:ascii="Arial" w:hAnsi="Arial" w:eastAsia="Batang" w:cs="Arial"/>
          <w:b/>
          <w:sz w:val="24"/>
          <w:szCs w:val="24"/>
          <w:lang w:eastAsia="zh-CN"/>
        </w:rPr>
        <w:t>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b/>
          <w:sz w:val="24"/>
          <w:szCs w:val="24"/>
          <w:lang w:val="en-US" w:eastAsia="zh-CN"/>
        </w:rPr>
        <w:t>6.2.5</w:t>
      </w:r>
    </w:p>
    <w:p>
      <w:pPr>
        <w:pStyle w:val="24"/>
        <w:tabs>
          <w:tab w:val="right" w:pos="9639"/>
        </w:tabs>
        <w:spacing w:after="0"/>
        <w:rPr>
          <w:b/>
          <w:sz w:val="24"/>
          <w:lang w:val="en-US"/>
        </w:rPr>
      </w:pPr>
    </w:p>
    <w:p>
      <w:pPr>
        <w:pStyle w:val="24"/>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hint="eastAsia" w:eastAsia="宋体"/>
          <w:b/>
          <w:i/>
          <w:sz w:val="28"/>
          <w:lang w:val="en-US" w:eastAsia="zh-CN"/>
        </w:rPr>
        <w:t>690</w:t>
      </w:r>
    </w:p>
    <w:p>
      <w:pPr>
        <w:pStyle w:val="11"/>
        <w:pBdr>
          <w:bottom w:val="single" w:color="auto" w:sz="4" w:space="1"/>
        </w:pBdr>
        <w:tabs>
          <w:tab w:val="right" w:pos="9638"/>
        </w:tabs>
        <w:rPr>
          <w:rFonts w:ascii="Arial" w:hAnsi="Arial" w:eastAsia="Batang" w:cs="Arial"/>
          <w:b/>
          <w:sz w:val="24"/>
          <w:lang w:eastAsia="zh-CN"/>
        </w:rPr>
      </w:pPr>
      <w:r>
        <w:rPr>
          <w:rFonts w:ascii="Arial" w:hAnsi="Arial"/>
          <w:b/>
          <w:sz w:val="24"/>
        </w:rPr>
        <w:t>Sophia-Antipolis, France, 17 - 21 February 2025</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Uncrewed Aerial Systems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 xml:space="preserve">Charging </w:t>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for</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 xml:space="preserve"> Uncrewed Aerial Systems Phase </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3</w:t>
      </w:r>
    </w:p>
    <w:p>
      <w:pPr>
        <w:overflowPunct w:val="0"/>
        <w:autoSpaceDE w:val="0"/>
        <w:autoSpaceDN w:val="0"/>
        <w:adjustRightInd w:val="0"/>
        <w:spacing w:after="180"/>
        <w:textAlignment w:val="baseline"/>
        <w:rPr>
          <w:i/>
          <w:color w:val="000000"/>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UAS_Ph</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3-</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CH</w:t>
      </w:r>
    </w:p>
    <w:p>
      <w:pPr>
        <w:overflowPunct w:val="0"/>
        <w:autoSpaceDE w:val="0"/>
        <w:autoSpaceDN w:val="0"/>
        <w:adjustRightInd w:val="0"/>
        <w:spacing w:after="180"/>
        <w:textAlignment w:val="baseline"/>
        <w:rPr>
          <w:i/>
          <w:color w:val="000000"/>
          <w:lang w:eastAsia="ja-JP"/>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Pr>
          <w:rFonts w:ascii="Arial" w:hAnsi="Arial"/>
          <w:sz w:val="36"/>
          <w:lang w:eastAsia="ja-JP"/>
        </w:rPr>
        <w:t>1070017</w:t>
      </w:r>
    </w:p>
    <w:p>
      <w:pPr>
        <w:overflowPunct w:val="0"/>
        <w:autoSpaceDE w:val="0"/>
        <w:autoSpaceDN w:val="0"/>
        <w:adjustRightInd w:val="0"/>
        <w:spacing w:after="180"/>
        <w:textAlignment w:val="baseline"/>
        <w:rPr>
          <w:i/>
          <w:color w:val="000000"/>
          <w:lang w:eastAsia="ja-JP"/>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r>
              <w:rPr>
                <w:rFonts w:hint="eastAsia" w:eastAsiaTheme="minorEastAsia"/>
                <w:lang w:eastAsia="zh-CN"/>
              </w:rPr>
              <w:t>FS_UAS_Ph2_CH</w:t>
            </w:r>
          </w:p>
        </w:tc>
        <w:tc>
          <w:tcPr>
            <w:tcW w:w="1101" w:type="dxa"/>
          </w:tcPr>
          <w:p>
            <w:pPr>
              <w:pStyle w:val="28"/>
              <w:rPr>
                <w:rFonts w:eastAsiaTheme="minorEastAsia"/>
                <w:lang w:val="en-US" w:eastAsia="zh-CN"/>
              </w:rPr>
            </w:pPr>
            <w:r>
              <w:rPr>
                <w:rFonts w:hint="eastAsia" w:eastAsiaTheme="minorEastAsia"/>
                <w:lang w:val="en-US" w:eastAsia="zh-CN"/>
              </w:rPr>
              <w:t>SA5</w:t>
            </w:r>
          </w:p>
        </w:tc>
        <w:tc>
          <w:tcPr>
            <w:tcW w:w="1101" w:type="dxa"/>
          </w:tcPr>
          <w:p>
            <w:pPr>
              <w:pStyle w:val="28"/>
            </w:pPr>
            <w:r>
              <w:rPr>
                <w:rFonts w:hint="eastAsia"/>
              </w:rPr>
              <w:t>1040017</w:t>
            </w:r>
          </w:p>
        </w:tc>
        <w:tc>
          <w:tcPr>
            <w:tcW w:w="6010" w:type="dxa"/>
          </w:tcPr>
          <w:p>
            <w:pPr>
              <w:pStyle w:val="28"/>
              <w:rPr>
                <w:rFonts w:eastAsiaTheme="minorEastAsia"/>
                <w:lang w:eastAsia="zh-CN"/>
              </w:rPr>
            </w:pPr>
            <w:r>
              <w:rPr>
                <w:rFonts w:hint="eastAsia" w:eastAsiaTheme="minorEastAsia"/>
                <w:lang w:eastAsia="zh-CN"/>
              </w:rPr>
              <w:t>Study on Charging aspects of Uncrewed Aerial Systems Phase 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等线" w:cs="Arial"/>
              </w:rPr>
            </w:pPr>
            <w:r>
              <w:rPr>
                <w:rFonts w:eastAsia="等线" w:cs="Arial"/>
              </w:rPr>
              <w:t>1020059</w:t>
            </w:r>
          </w:p>
        </w:tc>
        <w:tc>
          <w:tcPr>
            <w:tcW w:w="3326" w:type="dxa"/>
          </w:tcPr>
          <w:p>
            <w:pPr>
              <w:pStyle w:val="28"/>
              <w:rPr>
                <w:rFonts w:eastAsia="等线" w:cs="Arial"/>
              </w:rPr>
            </w:pPr>
            <w:r>
              <w:rPr>
                <w:rFonts w:eastAsia="等线" w:cs="Arial"/>
              </w:rPr>
              <w:t xml:space="preserve">Uncrewed Aerial System Phase 3 </w:t>
            </w:r>
          </w:p>
        </w:tc>
        <w:tc>
          <w:tcPr>
            <w:tcW w:w="5099" w:type="dxa"/>
          </w:tcPr>
          <w:p>
            <w:pPr>
              <w:pStyle w:val="38"/>
              <w:rPr>
                <w:rFonts w:ascii="Arial" w:hAnsi="Arial" w:eastAsia="等线" w:cs="Arial"/>
                <w:color w:val="000000"/>
                <w:sz w:val="18"/>
                <w:szCs w:val="20"/>
                <w:lang w:val="en-GB" w:eastAsia="ja-JP"/>
              </w:rPr>
            </w:pPr>
            <w:r>
              <w:rPr>
                <w:rFonts w:ascii="Arial" w:hAnsi="Arial" w:eastAsia="等线" w:cs="Arial"/>
                <w:color w:val="000000"/>
                <w:sz w:val="18"/>
                <w:szCs w:val="20"/>
                <w:lang w:val="en-GB" w:eastAsia="ja-JP"/>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等线" w:cs="Arial"/>
              </w:rPr>
            </w:pPr>
            <w:r>
              <w:rPr>
                <w:rFonts w:eastAsia="等线" w:cs="Arial"/>
              </w:rPr>
              <w:t>1000032</w:t>
            </w:r>
          </w:p>
        </w:tc>
        <w:tc>
          <w:tcPr>
            <w:tcW w:w="3326" w:type="dxa"/>
          </w:tcPr>
          <w:p>
            <w:pPr>
              <w:pStyle w:val="28"/>
              <w:rPr>
                <w:rFonts w:eastAsia="等线" w:cs="Arial"/>
              </w:rPr>
            </w:pPr>
            <w:r>
              <w:rPr>
                <w:rFonts w:eastAsia="等线" w:cs="Arial"/>
              </w:rPr>
              <w:t xml:space="preserve">   Stage 1 of Uncrewed Aerial System Phase 3 </w:t>
            </w:r>
          </w:p>
        </w:tc>
        <w:tc>
          <w:tcPr>
            <w:tcW w:w="5099" w:type="dxa"/>
          </w:tcPr>
          <w:p>
            <w:pPr>
              <w:pStyle w:val="38"/>
              <w:rPr>
                <w:rFonts w:ascii="Arial" w:hAnsi="Arial" w:eastAsia="等线" w:cs="Arial"/>
                <w:color w:val="000000"/>
                <w:sz w:val="18"/>
                <w:szCs w:val="20"/>
                <w:lang w:val="en-GB" w:eastAsia="ja-JP"/>
              </w:rPr>
            </w:pPr>
            <w:r>
              <w:rPr>
                <w:rFonts w:ascii="Arial" w:hAnsi="Arial" w:eastAsia="等线" w:cs="Arial"/>
                <w:color w:val="000000"/>
                <w:sz w:val="18"/>
                <w:szCs w:val="20"/>
                <w:lang w:val="en-GB" w:eastAsia="ja-JP"/>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hint="eastAsia"/>
                <w:lang w:eastAsia="en-GB"/>
              </w:rPr>
              <w:t>980012</w:t>
            </w:r>
          </w:p>
        </w:tc>
        <w:tc>
          <w:tcPr>
            <w:tcW w:w="3326" w:type="dxa"/>
          </w:tcPr>
          <w:p>
            <w:pPr>
              <w:pStyle w:val="28"/>
              <w:rPr>
                <w:lang w:eastAsia="en-GB"/>
              </w:rPr>
            </w:pPr>
            <w:r>
              <w:rPr>
                <w:rFonts w:hint="eastAsia"/>
                <w:lang w:eastAsia="en-GB"/>
              </w:rPr>
              <w:t>(Stage 2 of UAS Ph2) Further Architecture Enhancement for UAV and UAM</w:t>
            </w:r>
          </w:p>
        </w:tc>
        <w:tc>
          <w:tcPr>
            <w:tcW w:w="5099" w:type="dxa"/>
          </w:tcPr>
          <w:p>
            <w:pPr>
              <w:pStyle w:val="38"/>
              <w:rPr>
                <w:rFonts w:ascii="Arial" w:hAnsi="Arial" w:eastAsia="宋体" w:cs="Arial"/>
                <w:sz w:val="18"/>
                <w:szCs w:val="20"/>
                <w:lang w:eastAsia="zh-CN"/>
              </w:rPr>
            </w:pPr>
            <w:r>
              <w:rPr>
                <w:rFonts w:hint="eastAsia" w:ascii="Arial" w:hAnsi="Arial" w:eastAsia="宋体" w:cs="Arial"/>
                <w:sz w:val="18"/>
                <w:szCs w:val="20"/>
                <w:lang w:eastAsia="zh-CN"/>
              </w:rPr>
              <w:t>SA2</w:t>
            </w:r>
            <w:r>
              <w:rPr>
                <w:rFonts w:ascii="Arial" w:hAnsi="Arial" w:cs="Arial"/>
                <w:sz w:val="18"/>
                <w:szCs w:val="20"/>
              </w:rPr>
              <w:t xml:space="preserve"> </w:t>
            </w:r>
            <w:r>
              <w:rPr>
                <w:rFonts w:hint="eastAsia" w:ascii="Arial" w:hAnsi="Arial" w:eastAsia="宋体" w:cs="Arial"/>
                <w:sz w:val="18"/>
                <w:szCs w:val="20"/>
                <w:lang w:eastAsia="zh-CN"/>
              </w:rPr>
              <w:t>R18 W</w:t>
            </w:r>
            <w:r>
              <w:rPr>
                <w:rFonts w:ascii="Arial" w:hAnsi="Arial" w:cs="Arial"/>
                <w:sz w:val="18"/>
                <w:szCs w:val="20"/>
              </w:rPr>
              <w:t xml:space="preserve">ork </w:t>
            </w:r>
            <w:r>
              <w:rPr>
                <w:rFonts w:hint="eastAsia" w:ascii="Arial" w:hAnsi="Arial" w:eastAsia="宋体" w:cs="Arial"/>
                <w:sz w:val="18"/>
                <w:szCs w:val="20"/>
                <w:lang w:eastAsia="zh-CN"/>
              </w:rPr>
              <w:t>I</w:t>
            </w:r>
            <w:r>
              <w:rPr>
                <w:rFonts w:ascii="Arial" w:hAnsi="Arial" w:cs="Arial"/>
                <w:sz w:val="18"/>
                <w:szCs w:val="20"/>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lang w:eastAsia="en-GB"/>
              </w:rPr>
              <w:t>1040037</w:t>
            </w:r>
          </w:p>
        </w:tc>
        <w:tc>
          <w:tcPr>
            <w:tcW w:w="3326" w:type="dxa"/>
          </w:tcPr>
          <w:p>
            <w:pPr>
              <w:pStyle w:val="28"/>
              <w:rPr>
                <w:lang w:eastAsia="en-GB"/>
              </w:rPr>
            </w:pPr>
            <w:r>
              <w:rPr>
                <w:lang w:eastAsia="en-GB"/>
              </w:rPr>
              <w:t xml:space="preserve">(Stage 2 of) UAS, UAV and UAM Phase 3 </w:t>
            </w:r>
            <w:r>
              <w:rPr>
                <w:lang w:eastAsia="en-GB"/>
              </w:rPr>
              <w:tab/>
            </w:r>
            <w:r>
              <w:rPr>
                <w:lang w:eastAsia="en-GB"/>
              </w:rPr>
              <w:t>UAS_Ph3</w:t>
            </w:r>
          </w:p>
        </w:tc>
        <w:tc>
          <w:tcPr>
            <w:tcW w:w="5099" w:type="dxa"/>
          </w:tcPr>
          <w:p>
            <w:pPr>
              <w:pStyle w:val="38"/>
              <w:rPr>
                <w:rFonts w:ascii="Arial" w:hAnsi="Arial" w:eastAsia="宋体" w:cs="Arial"/>
                <w:sz w:val="18"/>
                <w:szCs w:val="20"/>
                <w:lang w:eastAsia="zh-CN"/>
              </w:rPr>
            </w:pPr>
            <w:r>
              <w:rPr>
                <w:rFonts w:hint="eastAsia" w:ascii="Arial" w:hAnsi="Arial" w:eastAsia="宋体" w:cs="Arial"/>
                <w:sz w:val="18"/>
                <w:szCs w:val="20"/>
                <w:lang w:eastAsia="zh-CN"/>
              </w:rPr>
              <w:t>SA2</w:t>
            </w:r>
            <w:r>
              <w:rPr>
                <w:rFonts w:ascii="Arial" w:hAnsi="Arial" w:cs="Arial"/>
                <w:sz w:val="18"/>
                <w:szCs w:val="20"/>
              </w:rPr>
              <w:t xml:space="preserve"> </w:t>
            </w:r>
            <w:r>
              <w:rPr>
                <w:rFonts w:hint="eastAsia" w:ascii="Arial" w:hAnsi="Arial" w:eastAsia="宋体" w:cs="Arial"/>
                <w:sz w:val="18"/>
                <w:szCs w:val="20"/>
                <w:lang w:eastAsia="zh-CN"/>
              </w:rPr>
              <w:t>R1</w:t>
            </w:r>
            <w:r>
              <w:rPr>
                <w:rFonts w:ascii="Arial" w:hAnsi="Arial" w:eastAsia="宋体" w:cs="Arial"/>
                <w:sz w:val="18"/>
                <w:szCs w:val="20"/>
                <w:lang w:eastAsia="zh-CN"/>
              </w:rPr>
              <w:t>9</w:t>
            </w:r>
            <w:r>
              <w:rPr>
                <w:rFonts w:hint="eastAsia" w:ascii="Arial" w:hAnsi="Arial" w:eastAsia="宋体" w:cs="Arial"/>
                <w:sz w:val="18"/>
                <w:szCs w:val="20"/>
                <w:lang w:eastAsia="zh-CN"/>
              </w:rPr>
              <w:t xml:space="preserve"> W</w:t>
            </w:r>
            <w:r>
              <w:rPr>
                <w:rFonts w:ascii="Arial" w:hAnsi="Arial" w:cs="Arial"/>
                <w:sz w:val="18"/>
                <w:szCs w:val="20"/>
              </w:rPr>
              <w:t xml:space="preserve">ork </w:t>
            </w:r>
            <w:r>
              <w:rPr>
                <w:rFonts w:hint="eastAsia" w:ascii="Arial" w:hAnsi="Arial" w:eastAsia="宋体" w:cs="Arial"/>
                <w:sz w:val="18"/>
                <w:szCs w:val="20"/>
                <w:lang w:eastAsia="zh-CN"/>
              </w:rPr>
              <w:t>I</w:t>
            </w:r>
            <w:r>
              <w:rPr>
                <w:rFonts w:ascii="Arial" w:hAnsi="Arial" w:cs="Arial"/>
                <w:sz w:val="18"/>
                <w:szCs w:val="20"/>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bCs/>
              </w:rPr>
              <w:t>1050013</w:t>
            </w:r>
          </w:p>
        </w:tc>
        <w:tc>
          <w:tcPr>
            <w:tcW w:w="3326" w:type="dxa"/>
          </w:tcPr>
          <w:p>
            <w:pPr>
              <w:pStyle w:val="28"/>
              <w:rPr>
                <w:lang w:eastAsia="en-GB"/>
              </w:rPr>
            </w:pPr>
            <w:r>
              <w:rPr>
                <w:rFonts w:eastAsia="等线" w:cs="Arial"/>
                <w:bCs/>
              </w:rPr>
              <w:t xml:space="preserve">   CT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bCs/>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1050091</w:t>
            </w:r>
          </w:p>
        </w:tc>
        <w:tc>
          <w:tcPr>
            <w:tcW w:w="3326" w:type="dxa"/>
          </w:tcPr>
          <w:p>
            <w:pPr>
              <w:pStyle w:val="28"/>
              <w:rPr>
                <w:lang w:eastAsia="en-GB"/>
              </w:rPr>
            </w:pPr>
            <w:r>
              <w:rPr>
                <w:rFonts w:eastAsia="等线" w:cs="Arial"/>
              </w:rPr>
              <w:t xml:space="preserve">      CT1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1050092</w:t>
            </w:r>
          </w:p>
        </w:tc>
        <w:tc>
          <w:tcPr>
            <w:tcW w:w="3326" w:type="dxa"/>
          </w:tcPr>
          <w:p>
            <w:pPr>
              <w:pStyle w:val="28"/>
              <w:rPr>
                <w:lang w:eastAsia="en-GB"/>
              </w:rPr>
            </w:pPr>
            <w:r>
              <w:rPr>
                <w:rFonts w:eastAsia="等线" w:cs="Arial"/>
              </w:rPr>
              <w:t xml:space="preserve">      CT3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1060047</w:t>
            </w:r>
          </w:p>
        </w:tc>
        <w:tc>
          <w:tcPr>
            <w:tcW w:w="3326" w:type="dxa"/>
          </w:tcPr>
          <w:p>
            <w:pPr>
              <w:pStyle w:val="28"/>
              <w:rPr>
                <w:lang w:eastAsia="en-GB"/>
              </w:rPr>
            </w:pPr>
            <w:r>
              <w:rPr>
                <w:rFonts w:eastAsia="等线" w:cs="Arial"/>
              </w:rPr>
              <w:t xml:space="preserve">      CT4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 xml:space="preserve">SA1 and SA2 have already defined the </w:t>
      </w:r>
      <w:r>
        <w:t xml:space="preserve">communication </w:t>
      </w:r>
      <w:r>
        <w:rPr>
          <w:rFonts w:hint="eastAsia" w:eastAsia="宋体"/>
          <w:lang w:val="en-US" w:eastAsia="zh-CN"/>
        </w:rPr>
        <w:t>requirements and system level support of uncrewed aerial systems (UAS) in TS 22.125 and TS 23.256, in particular, the 3GPP system can be used to enable UAS identification and tracking, and to support UAS command and control functions.</w:t>
      </w:r>
    </w:p>
    <w:p>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2</w:t>
      </w:r>
      <w:del w:id="0" w:author="dj" w:date="2025-04-08T16:05:39Z">
        <w:r>
          <w:rPr>
            <w:rFonts w:hint="eastAsia"/>
            <w:color w:val="000000"/>
            <w:lang w:val="en-US" w:eastAsia="zh-CN"/>
          </w:rPr>
          <w:delText xml:space="preserve"> in </w:delText>
        </w:r>
      </w:del>
      <w:del w:id="1" w:author="dj" w:date="2025-04-08T16:05:39Z">
        <w:r>
          <w:rPr>
            <w:rFonts w:hint="eastAsia" w:eastAsiaTheme="minorEastAsia"/>
            <w:lang w:val="en-US" w:eastAsia="zh-CN"/>
          </w:rPr>
          <w:delText xml:space="preserve">Release 17 </w:delText>
        </w:r>
      </w:del>
      <w:del w:id="2" w:author="dj" w:date="2025-04-08T16:05:39Z">
        <w:r>
          <w:rPr>
            <w:rFonts w:eastAsiaTheme="minorEastAsia"/>
            <w:lang w:val="en-US" w:eastAsia="zh-CN"/>
          </w:rPr>
          <w:delText xml:space="preserve">, </w:delText>
        </w:r>
      </w:del>
      <w:del w:id="3" w:author="dj" w:date="2025-04-08T16:05:39Z">
        <w:r>
          <w:rPr>
            <w:rFonts w:hint="eastAsia" w:eastAsiaTheme="minorEastAsia"/>
            <w:lang w:val="en-US" w:eastAsia="zh-CN"/>
          </w:rPr>
          <w:delText>Release 18</w:delText>
        </w:r>
      </w:del>
      <w:del w:id="4" w:author="dj" w:date="2025-04-08T16:05:39Z">
        <w:r>
          <w:rPr>
            <w:rFonts w:hint="eastAsia"/>
            <w:color w:val="000000"/>
            <w:lang w:eastAsia="zh-CN"/>
          </w:rPr>
          <w:delText>,</w:delText>
        </w:r>
      </w:del>
      <w:del w:id="5" w:author="dj" w:date="2025-04-08T16:05:39Z">
        <w:r>
          <w:rPr>
            <w:rFonts w:hint="eastAsia"/>
            <w:color w:val="000000"/>
            <w:lang w:val="en-US" w:eastAsia="zh-CN"/>
          </w:rPr>
          <w:delText xml:space="preserve"> </w:delText>
        </w:r>
      </w:del>
      <w:del w:id="6" w:author="dj" w:date="2025-04-08T16:05:39Z">
        <w:r>
          <w:rPr>
            <w:color w:val="000000"/>
            <w:lang w:val="en-US" w:eastAsia="zh-CN"/>
          </w:rPr>
          <w:delText>and Release 19</w:delText>
        </w:r>
      </w:del>
      <w:r>
        <w:rPr>
          <w:color w:val="000000"/>
          <w:lang w:val="en-US" w:eastAsia="zh-CN"/>
        </w:rPr>
        <w:t xml:space="preserve">, </w:t>
      </w:r>
      <w:r>
        <w:rPr>
          <w:rFonts w:hint="eastAsia"/>
          <w:color w:val="000000"/>
          <w:lang w:val="en-US" w:eastAsia="zh-CN"/>
        </w:rPr>
        <w:t xml:space="preserve">SA5 studied </w:t>
      </w:r>
      <w:r>
        <w:rPr>
          <w:rFonts w:hint="eastAsia" w:eastAsiaTheme="minorEastAsia"/>
          <w:lang w:val="en-US" w:eastAsia="zh-CN"/>
        </w:rPr>
        <w:t>the charging aspects for the support of uncrewed aerial systems in TR 28.853,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Identify charging scenarios and requirements for supporting uncrewed aerial systems</w:t>
      </w:r>
      <w:r>
        <w:rPr>
          <w:rFonts w:hint="eastAsia" w:eastAsiaTheme="minorEastAsia"/>
          <w:lang w:val="en-US" w:eastAsia="zh-CN"/>
        </w:rPr>
        <w:t xml:space="preserve">, with key issues containing </w:t>
      </w:r>
      <w:r>
        <w:rPr>
          <w:rFonts w:hint="eastAsia" w:eastAsia="宋体"/>
          <w:lang w:val="en-US" w:eastAsia="zh-CN"/>
        </w:rPr>
        <w:t>converged charging with UAV Information, charging support of C2 Communication, service exposure to the USS and A2X services for UAS Charging</w:t>
      </w:r>
      <w:r>
        <w:rPr>
          <w:rFonts w:hint="eastAsia" w:eastAsiaTheme="minorEastAsia"/>
          <w:lang w:eastAsia="zh-CN"/>
        </w:rPr>
        <w:t>.</w:t>
      </w:r>
    </w:p>
    <w:p>
      <w:pPr>
        <w:numPr>
          <w:ilvl w:val="0"/>
          <w:numId w:val="1"/>
        </w:numPr>
        <w:overflowPunct w:val="0"/>
        <w:autoSpaceDE w:val="0"/>
        <w:autoSpaceDN w:val="0"/>
        <w:adjustRightInd w:val="0"/>
        <w:spacing w:after="180"/>
        <w:textAlignment w:val="baseline"/>
      </w:pPr>
      <w:r>
        <w:rPr>
          <w:rFonts w:hint="eastAsia" w:eastAsiaTheme="minorEastAsia"/>
          <w:lang w:eastAsia="zh-CN"/>
        </w:rPr>
        <w:t>Evaluate the potential solutions to support the above charging scenarios and charging.</w:t>
      </w:r>
    </w:p>
    <w:p>
      <w:pPr>
        <w:rPr>
          <w:rFonts w:eastAsia="宋体"/>
          <w:lang w:val="en-US" w:eastAsia="zh-CN"/>
        </w:rPr>
      </w:pPr>
      <w:r>
        <w:rPr>
          <w:rFonts w:hint="eastAsia"/>
          <w:lang w:val="en-US" w:eastAsia="zh-CN"/>
        </w:rPr>
        <w:t>Based on</w:t>
      </w:r>
      <w:r>
        <w:rPr>
          <w:lang w:eastAsia="zh-CN"/>
        </w:rPr>
        <w:t xml:space="preserve"> </w:t>
      </w:r>
      <w:r>
        <w:rPr>
          <w:rFonts w:hint="eastAsia" w:eastAsia="等线"/>
          <w:lang w:eastAsia="zh-CN"/>
        </w:rPr>
        <w:t>the conclusions in</w:t>
      </w:r>
      <w:r>
        <w:rPr>
          <w:rFonts w:hint="eastAsia" w:eastAsia="等线"/>
          <w:lang w:val="en-US" w:eastAsia="zh-CN"/>
        </w:rPr>
        <w:t xml:space="preserve"> </w:t>
      </w:r>
      <w:r>
        <w:rPr>
          <w:rFonts w:hint="eastAsia" w:eastAsia="等线"/>
          <w:lang w:eastAsia="ja-JP"/>
        </w:rPr>
        <w:t>TR 28.8</w:t>
      </w:r>
      <w:r>
        <w:rPr>
          <w:rFonts w:hint="eastAsia" w:eastAsia="等线"/>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work item is to specify charging enhancements to support </w:t>
      </w:r>
      <w:r>
        <w:rPr>
          <w:rFonts w:hint="eastAsia" w:eastAsiaTheme="minorEastAsia"/>
          <w:lang w:val="en-US" w:eastAsia="zh-CN"/>
        </w:rPr>
        <w:t>UAS charging,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WT-1: </w:t>
      </w:r>
      <w:r>
        <w:t>Specify charging enhancements to support</w:t>
      </w:r>
      <w:r>
        <w:rPr>
          <w:rFonts w:eastAsia="宋体"/>
          <w:lang w:val="en-US" w:eastAsia="zh-CN"/>
        </w:rPr>
        <w:t xml:space="preserve"> converged charging with UAV </w:t>
      </w:r>
      <w:r>
        <w:rPr>
          <w:rFonts w:hint="eastAsia" w:eastAsia="宋体"/>
          <w:lang w:val="en-US" w:eastAsia="zh-CN"/>
        </w:rPr>
        <w:t>Information</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WT-2: </w:t>
      </w:r>
      <w:r>
        <w:t>Specify charging suppo</w:t>
      </w:r>
      <w:r>
        <w:rPr>
          <w:rFonts w:hint="eastAsia" w:eastAsia="宋体"/>
          <w:lang w:val="en-US" w:eastAsia="zh-CN"/>
        </w:rPr>
        <w:t xml:space="preserve">rt of service exposure to the </w:t>
      </w:r>
      <w:r>
        <w:t>UAS Service Supplier</w:t>
      </w:r>
      <w:r>
        <w:rPr>
          <w:rFonts w:hint="eastAsia" w:eastAsia="宋体"/>
          <w:lang w:val="en-US" w:eastAsia="zh-CN"/>
        </w:rPr>
        <w:t xml:space="preserve"> (USS)</w:t>
      </w:r>
      <w:r>
        <w:t>;</w:t>
      </w:r>
    </w:p>
    <w:p>
      <w:pPr>
        <w:numPr>
          <w:ilvl w:val="0"/>
          <w:numId w:val="1"/>
        </w:numPr>
        <w:overflowPunct w:val="0"/>
        <w:autoSpaceDE w:val="0"/>
        <w:autoSpaceDN w:val="0"/>
        <w:adjustRightInd w:val="0"/>
        <w:spacing w:after="180"/>
        <w:textAlignment w:val="baseline"/>
        <w:rPr>
          <w:ins w:id="7" w:author="jia" w:date="2025-03-28T09:51:38Z"/>
        </w:rPr>
      </w:pPr>
      <w:r>
        <w:rPr>
          <w:rFonts w:hint="eastAsia" w:eastAsiaTheme="minorEastAsia"/>
          <w:lang w:eastAsia="zh-CN"/>
        </w:rPr>
        <w:t>WT-</w:t>
      </w:r>
      <w:r>
        <w:rPr>
          <w:rFonts w:hint="eastAsia" w:eastAsiaTheme="minorEastAsia"/>
          <w:lang w:val="en-US" w:eastAsia="zh-CN"/>
        </w:rPr>
        <w:t>3</w:t>
      </w:r>
      <w:r>
        <w:rPr>
          <w:rFonts w:hint="eastAsia" w:eastAsiaTheme="minorEastAsia"/>
          <w:lang w:eastAsia="zh-CN"/>
        </w:rPr>
        <w:t xml:space="preserve">: </w:t>
      </w:r>
      <w:r>
        <w:t>Specify charging suppo</w:t>
      </w:r>
      <w:r>
        <w:rPr>
          <w:rFonts w:hint="eastAsia" w:eastAsia="宋体"/>
          <w:lang w:val="en-US" w:eastAsia="zh-CN"/>
        </w:rPr>
        <w:t>rt of A2X services for UAS Charging</w:t>
      </w:r>
      <w:del w:id="8" w:author="jia" w:date="2025-03-28T09:53:04Z">
        <w:r>
          <w:rPr>
            <w:rFonts w:hint="default" w:eastAsiaTheme="minorEastAsia"/>
            <w:lang w:val="en-US" w:eastAsia="zh-CN"/>
          </w:rPr>
          <w:delText>.</w:delText>
        </w:r>
      </w:del>
      <w:ins w:id="9" w:author="jia" w:date="2025-03-28T09:53:04Z">
        <w:r>
          <w:rPr>
            <w:rFonts w:hint="eastAsia" w:eastAsiaTheme="minorEastAsia"/>
            <w:lang w:val="en-US" w:eastAsia="zh-CN"/>
          </w:rPr>
          <w:t>;</w:t>
        </w:r>
      </w:ins>
    </w:p>
    <w:p>
      <w:pPr>
        <w:numPr>
          <w:ilvl w:val="0"/>
          <w:numId w:val="1"/>
        </w:numPr>
        <w:overflowPunct w:val="0"/>
        <w:autoSpaceDE w:val="0"/>
        <w:autoSpaceDN w:val="0"/>
        <w:adjustRightInd w:val="0"/>
        <w:spacing w:after="180"/>
        <w:textAlignment w:val="baseline"/>
        <w:rPr>
          <w:ins w:id="10" w:author="jia" w:date="2025-03-28T09:51:39Z"/>
        </w:rPr>
      </w:pPr>
      <w:ins w:id="11" w:author="jia" w:date="2025-03-28T09:51:39Z">
        <w:r>
          <w:rPr>
            <w:rFonts w:hint="eastAsia" w:eastAsiaTheme="minorEastAsia"/>
            <w:lang w:eastAsia="zh-CN"/>
          </w:rPr>
          <w:t>WT-</w:t>
        </w:r>
      </w:ins>
      <w:ins w:id="12" w:author="jia" w:date="2025-03-28T09:51:43Z">
        <w:r>
          <w:rPr>
            <w:rFonts w:hint="eastAsia" w:eastAsiaTheme="minorEastAsia"/>
            <w:lang w:val="en-US" w:eastAsia="zh-CN"/>
          </w:rPr>
          <w:t>4</w:t>
        </w:r>
      </w:ins>
      <w:ins w:id="13" w:author="jia" w:date="2025-03-28T09:51:39Z">
        <w:r>
          <w:rPr>
            <w:rFonts w:hint="eastAsia" w:eastAsiaTheme="minorEastAsia"/>
            <w:lang w:eastAsia="zh-CN"/>
          </w:rPr>
          <w:t xml:space="preserve">: </w:t>
        </w:r>
      </w:ins>
      <w:ins w:id="14" w:author="jia" w:date="2025-03-28T09:51:39Z">
        <w:r>
          <w:rPr/>
          <w:t>Specify charging suppo</w:t>
        </w:r>
      </w:ins>
      <w:ins w:id="15" w:author="jia" w:date="2025-03-28T09:51:39Z">
        <w:r>
          <w:rPr>
            <w:rFonts w:hint="eastAsia" w:eastAsia="宋体"/>
            <w:lang w:val="en-US" w:eastAsia="zh-CN"/>
          </w:rPr>
          <w:t xml:space="preserve">rt of </w:t>
        </w:r>
      </w:ins>
      <w:ins w:id="16" w:author="jia" w:date="2025-03-28T09:52:00Z">
        <w:r>
          <w:rPr>
            <w:lang w:eastAsia="ko-KR"/>
          </w:rPr>
          <w:t>C2 communication reliability</w:t>
        </w:r>
      </w:ins>
      <w:ins w:id="17" w:author="jia" w:date="2025-03-28T09:51:39Z">
        <w:r>
          <w:rPr>
            <w:rFonts w:hint="eastAsia" w:eastAsiaTheme="minorEastAsia"/>
            <w:lang w:val="en-US" w:eastAsia="zh-CN"/>
          </w:rPr>
          <w:t>.</w:t>
        </w:r>
      </w:ins>
    </w:p>
    <w:p>
      <w:pPr>
        <w:numPr>
          <w:ilvl w:val="0"/>
          <w:numId w:val="1"/>
        </w:numPr>
        <w:overflowPunct w:val="0"/>
        <w:autoSpaceDE w:val="0"/>
        <w:autoSpaceDN w:val="0"/>
        <w:adjustRightInd w:val="0"/>
        <w:spacing w:after="180"/>
        <w:textAlignment w:val="baseline"/>
        <w:rPr>
          <w:del w:id="18" w:author="jia" w:date="2025-03-28T09:51:41Z"/>
        </w:rPr>
      </w:pPr>
    </w:p>
    <w:p>
      <w:pPr>
        <w:overflowPunct w:val="0"/>
        <w:autoSpaceDE w:val="0"/>
        <w:autoSpaceDN w:val="0"/>
        <w:adjustRightInd w:val="0"/>
        <w:spacing w:after="180"/>
        <w:ind w:left="360"/>
        <w:textAlignment w:val="baseline"/>
        <w:rPr>
          <w:del w:id="19" w:author="jia" w:date="2025-03-28T09:53:18Z"/>
          <w:rFonts w:eastAsiaTheme="minorEastAsia"/>
          <w:lang w:eastAsia="zh-CN"/>
        </w:rPr>
      </w:pPr>
      <w:del w:id="20" w:author="jia" w:date="2025-03-28T09:53:18Z">
        <w:r>
          <w:rPr>
            <w:rFonts w:hint="eastAsia" w:eastAsiaTheme="minorEastAsia"/>
            <w:lang w:eastAsia="zh-CN"/>
          </w:rPr>
          <w:delText>N</w:delText>
        </w:r>
      </w:del>
      <w:del w:id="21" w:author="jia" w:date="2025-03-28T09:53:18Z">
        <w:r>
          <w:rPr>
            <w:rFonts w:eastAsiaTheme="minorEastAsia"/>
            <w:lang w:eastAsia="zh-CN"/>
          </w:rPr>
          <w:delText>ote: Charging aspects to support Rel-19 UAS_Ph3 to be included. TU budget is to be adjusted.</w:delText>
        </w:r>
      </w:del>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81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pPr>
              <w:rPr>
                <w:b/>
                <w:bCs/>
              </w:rPr>
            </w:pPr>
            <w:r>
              <w:rPr>
                <w:b/>
                <w:bCs/>
              </w:rPr>
              <w:t>Work Task ID</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shd w:val="clear" w:color="auto" w:fill="auto"/>
          </w:tcPr>
          <w:p>
            <w:pPr>
              <w:rPr>
                <w:lang w:eastAsia="zh-CN"/>
              </w:rPr>
            </w:pPr>
            <w:r>
              <w:rPr>
                <w:rFonts w:hint="eastAsia"/>
                <w:lang w:eastAsia="zh-CN"/>
              </w:rPr>
              <w:t>W</w:t>
            </w:r>
            <w:r>
              <w:rPr>
                <w:lang w:eastAsia="zh-CN"/>
              </w:rPr>
              <w:t>T-1</w:t>
            </w:r>
          </w:p>
        </w:tc>
        <w:tc>
          <w:tcPr>
            <w:tcW w:w="1505" w:type="dxa"/>
          </w:tcPr>
          <w:p>
            <w:pPr>
              <w:rPr>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tcPr>
          <w:p>
            <w:r>
              <w:rPr>
                <w:rFonts w:hint="eastAsia"/>
                <w:lang w:eastAsia="zh-CN"/>
              </w:rPr>
              <w:t>Maybe</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505" w:type="dxa"/>
          </w:tcPr>
          <w:p>
            <w:pPr>
              <w:rPr>
                <w:lang w:val="en-US" w:eastAsia="zh-CN"/>
              </w:rPr>
            </w:pPr>
            <w:r>
              <w:rPr>
                <w:rFonts w:hint="eastAsia"/>
                <w:lang w:val="en-US" w:eastAsia="zh-CN"/>
              </w:rPr>
              <w:t>0.5</w:t>
            </w:r>
          </w:p>
        </w:tc>
        <w:tc>
          <w:tcPr>
            <w:tcW w:w="1800" w:type="dxa"/>
          </w:tcPr>
          <w:p>
            <w:r>
              <w:t>No</w:t>
            </w:r>
          </w:p>
        </w:tc>
        <w:tc>
          <w:tcPr>
            <w:tcW w:w="1799" w:type="dxa"/>
          </w:tcPr>
          <w:p>
            <w:r>
              <w:rPr>
                <w:lang w:eastAsia="zh-CN"/>
              </w:rPr>
              <w:t>No</w:t>
            </w:r>
          </w:p>
        </w:tc>
        <w:tc>
          <w:tcPr>
            <w:tcW w:w="1550" w:type="dxa"/>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lang w:eastAsia="zh-CN"/>
              </w:rPr>
            </w:pPr>
            <w:r>
              <w:rPr>
                <w:rFonts w:hint="eastAsia"/>
                <w:lang w:eastAsia="zh-CN"/>
              </w:rPr>
              <w:t>W</w:t>
            </w:r>
            <w:r>
              <w:rPr>
                <w:lang w:eastAsia="zh-CN"/>
              </w:rPr>
              <w:t>T-</w:t>
            </w:r>
            <w:r>
              <w:rPr>
                <w:rFonts w:hint="eastAsia"/>
                <w:lang w:val="en-US" w:eastAsia="zh-CN"/>
              </w:rPr>
              <w:t>3</w:t>
            </w:r>
          </w:p>
        </w:tc>
        <w:tc>
          <w:tcPr>
            <w:tcW w:w="1505" w:type="dxa"/>
          </w:tcPr>
          <w:p>
            <w:pPr>
              <w:rPr>
                <w:lang w:val="en-US" w:eastAsia="zh-CN"/>
              </w:rPr>
            </w:pPr>
            <w:r>
              <w:rPr>
                <w:rFonts w:hint="eastAsia"/>
                <w:lang w:val="en-US" w:eastAsia="zh-CN"/>
              </w:rPr>
              <w:t>0.5</w:t>
            </w:r>
          </w:p>
        </w:tc>
        <w:tc>
          <w:tcPr>
            <w:tcW w:w="1800" w:type="dxa"/>
          </w:tcPr>
          <w:p>
            <w:r>
              <w:rPr>
                <w:lang w:eastAsia="zh-CN"/>
              </w:rPr>
              <w:t>No</w:t>
            </w:r>
          </w:p>
        </w:tc>
        <w:tc>
          <w:tcPr>
            <w:tcW w:w="1799" w:type="dxa"/>
          </w:tcPr>
          <w:p>
            <w:r>
              <w:rPr>
                <w:lang w:eastAsia="zh-CN"/>
              </w:rPr>
              <w:t>No</w:t>
            </w:r>
          </w:p>
        </w:tc>
        <w:tc>
          <w:tcPr>
            <w:tcW w:w="1550" w:type="dxa"/>
          </w:tcPr>
          <w:p>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jia" w:date="2025-03-28T09:52:18Z"/>
        </w:trPr>
        <w:tc>
          <w:tcPr>
            <w:tcW w:w="1525" w:type="dxa"/>
            <w:shd w:val="clear" w:color="auto" w:fill="auto"/>
          </w:tcPr>
          <w:p>
            <w:pPr>
              <w:rPr>
                <w:ins w:id="23" w:author="jia" w:date="2025-03-28T09:52:18Z"/>
                <w:rFonts w:hint="eastAsia"/>
                <w:lang w:eastAsia="zh-CN"/>
              </w:rPr>
            </w:pPr>
            <w:ins w:id="24" w:author="jia" w:date="2025-03-28T09:52:22Z">
              <w:r>
                <w:rPr>
                  <w:rFonts w:hint="eastAsia"/>
                  <w:lang w:eastAsia="zh-CN"/>
                </w:rPr>
                <w:t>W</w:t>
              </w:r>
            </w:ins>
            <w:ins w:id="25" w:author="jia" w:date="2025-03-28T09:52:22Z">
              <w:r>
                <w:rPr>
                  <w:lang w:eastAsia="zh-CN"/>
                </w:rPr>
                <w:t>T-</w:t>
              </w:r>
            </w:ins>
            <w:ins w:id="26" w:author="jia" w:date="2025-03-28T09:52:24Z">
              <w:r>
                <w:rPr>
                  <w:rFonts w:hint="eastAsia"/>
                  <w:lang w:val="en-US" w:eastAsia="zh-CN"/>
                </w:rPr>
                <w:t>4</w:t>
              </w:r>
            </w:ins>
          </w:p>
        </w:tc>
        <w:tc>
          <w:tcPr>
            <w:tcW w:w="1505" w:type="dxa"/>
          </w:tcPr>
          <w:p>
            <w:pPr>
              <w:rPr>
                <w:ins w:id="27" w:author="jia" w:date="2025-03-28T09:52:18Z"/>
                <w:rFonts w:hint="default"/>
                <w:lang w:val="en-US" w:eastAsia="zh-CN"/>
              </w:rPr>
            </w:pPr>
            <w:ins w:id="28" w:author="jia" w:date="2025-03-28T09:52:30Z">
              <w:r>
                <w:rPr>
                  <w:rFonts w:hint="eastAsia"/>
                  <w:lang w:val="en-US" w:eastAsia="zh-CN"/>
                </w:rPr>
                <w:t>0.</w:t>
              </w:r>
            </w:ins>
            <w:ins w:id="29" w:author="dj" w:date="2025-04-08T16:05:46Z">
              <w:r>
                <w:rPr>
                  <w:rFonts w:hint="eastAsia"/>
                  <w:lang w:val="en-US" w:eastAsia="zh-CN"/>
                </w:rPr>
                <w:t>1</w:t>
              </w:r>
            </w:ins>
          </w:p>
        </w:tc>
        <w:tc>
          <w:tcPr>
            <w:tcW w:w="1800" w:type="dxa"/>
          </w:tcPr>
          <w:p>
            <w:pPr>
              <w:rPr>
                <w:ins w:id="30" w:author="jia" w:date="2025-03-28T09:52:18Z"/>
                <w:rFonts w:hint="default"/>
                <w:lang w:val="en-US" w:eastAsia="zh-CN"/>
              </w:rPr>
            </w:pPr>
            <w:ins w:id="31" w:author="jia" w:date="2025-03-28T09:52:34Z">
              <w:r>
                <w:rPr>
                  <w:rFonts w:hint="eastAsia"/>
                  <w:lang w:val="en-US" w:eastAsia="zh-CN"/>
                </w:rPr>
                <w:t>N</w:t>
              </w:r>
            </w:ins>
            <w:ins w:id="32" w:author="jia" w:date="2025-03-28T09:52:35Z">
              <w:r>
                <w:rPr>
                  <w:rFonts w:hint="eastAsia"/>
                  <w:lang w:val="en-US" w:eastAsia="zh-CN"/>
                </w:rPr>
                <w:t>o</w:t>
              </w:r>
            </w:ins>
          </w:p>
        </w:tc>
        <w:tc>
          <w:tcPr>
            <w:tcW w:w="1799" w:type="dxa"/>
          </w:tcPr>
          <w:p>
            <w:pPr>
              <w:rPr>
                <w:ins w:id="33" w:author="jia" w:date="2025-03-28T09:52:18Z"/>
                <w:lang w:eastAsia="zh-CN"/>
              </w:rPr>
            </w:pPr>
            <w:ins w:id="34" w:author="jia" w:date="2025-03-28T09:52:43Z">
              <w:r>
                <w:rPr>
                  <w:lang w:eastAsia="zh-CN"/>
                </w:rPr>
                <w:t>No</w:t>
              </w:r>
            </w:ins>
          </w:p>
        </w:tc>
        <w:tc>
          <w:tcPr>
            <w:tcW w:w="1550" w:type="dxa"/>
          </w:tcPr>
          <w:p>
            <w:pPr>
              <w:rPr>
                <w:ins w:id="35" w:author="jia" w:date="2025-03-28T09:52:18Z"/>
                <w:lang w:eastAsia="zh-CN"/>
              </w:rPr>
            </w:pPr>
            <w:ins w:id="36" w:author="jia" w:date="2025-03-28T09:52:45Z">
              <w:r>
                <w:rPr>
                  <w:lang w:eastAsia="zh-CN"/>
                </w:rPr>
                <w:t>No</w:t>
              </w:r>
            </w:ins>
          </w:p>
        </w:tc>
      </w:tr>
    </w:tbl>
    <w:p/>
    <w:p>
      <w:pPr>
        <w:rPr>
          <w:rFonts w:eastAsia="宋体"/>
          <w:b/>
          <w:bCs/>
          <w:lang w:val="en-US" w:eastAsia="zh-CN"/>
        </w:rPr>
      </w:pPr>
      <w:r>
        <w:rPr>
          <w:b/>
          <w:bCs/>
        </w:rPr>
        <w:t xml:space="preserve">Total TU estimates for the study phase: </w:t>
      </w:r>
      <w:r>
        <w:rPr>
          <w:rFonts w:hint="eastAsia" w:eastAsia="宋体"/>
          <w:b/>
          <w:bCs/>
          <w:lang w:val="en-US" w:eastAsia="zh-CN"/>
        </w:rPr>
        <w:t>0</w:t>
      </w:r>
    </w:p>
    <w:p>
      <w:pPr>
        <w:rPr>
          <w:rFonts w:hint="default" w:eastAsia="宋体"/>
          <w:b/>
          <w:bCs/>
          <w:lang w:val="en-US" w:eastAsia="zh-CN"/>
        </w:rPr>
      </w:pPr>
      <w:r>
        <w:rPr>
          <w:b/>
          <w:bCs/>
        </w:rPr>
        <w:t xml:space="preserve">Total TU estimates for the normative phase: </w:t>
      </w:r>
      <w:r>
        <w:rPr>
          <w:rFonts w:hint="eastAsia" w:eastAsia="宋体"/>
          <w:b/>
          <w:bCs/>
          <w:lang w:val="en-US" w:eastAsia="zh-CN"/>
        </w:rPr>
        <w:t>2</w:t>
      </w:r>
      <w:ins w:id="37" w:author="jia" w:date="2025-03-28T09:52:50Z">
        <w:r>
          <w:rPr>
            <w:rFonts w:hint="eastAsia" w:eastAsia="宋体"/>
            <w:b/>
            <w:bCs/>
            <w:lang w:val="en-US" w:eastAsia="zh-CN"/>
          </w:rPr>
          <w:t>.</w:t>
        </w:r>
      </w:ins>
      <w:ins w:id="38" w:author="dj" w:date="2025-04-08T16:05:49Z">
        <w:r>
          <w:rPr>
            <w:rFonts w:hint="eastAsia" w:eastAsia="宋体"/>
            <w:b/>
            <w:bCs/>
            <w:lang w:val="en-US" w:eastAsia="zh-CN"/>
          </w:rPr>
          <w:t>1</w:t>
        </w:r>
      </w:ins>
    </w:p>
    <w:p>
      <w:pPr>
        <w:rPr>
          <w:rFonts w:hint="default" w:eastAsia="宋体"/>
          <w:b/>
          <w:bCs/>
          <w:lang w:val="en-US" w:eastAsia="zh-CN"/>
        </w:rPr>
      </w:pPr>
      <w:r>
        <w:rPr>
          <w:b/>
          <w:bCs/>
        </w:rPr>
        <w:t xml:space="preserve">Total TU estimates: </w:t>
      </w:r>
      <w:r>
        <w:rPr>
          <w:rFonts w:hint="eastAsia" w:eastAsia="宋体"/>
          <w:b/>
          <w:bCs/>
          <w:lang w:val="en-US" w:eastAsia="zh-CN"/>
        </w:rPr>
        <w:t>2</w:t>
      </w:r>
      <w:ins w:id="39" w:author="jia" w:date="2025-03-28T09:52:52Z">
        <w:r>
          <w:rPr>
            <w:rFonts w:hint="eastAsia" w:eastAsia="宋体"/>
            <w:b/>
            <w:bCs/>
            <w:lang w:val="en-US" w:eastAsia="zh-CN"/>
          </w:rPr>
          <w:t>.</w:t>
        </w:r>
      </w:ins>
      <w:ins w:id="40" w:author="dj" w:date="2025-04-08T16:05:52Z">
        <w:r>
          <w:rPr>
            <w:rFonts w:hint="eastAsia" w:eastAsia="宋体"/>
            <w:b/>
            <w:bCs/>
            <w:lang w:val="en-US" w:eastAsia="zh-CN"/>
          </w:rPr>
          <w:t>1</w:t>
        </w:r>
      </w:ins>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p>
        </w:tc>
        <w:tc>
          <w:tcPr>
            <w:tcW w:w="1134" w:type="dxa"/>
          </w:tcPr>
          <w:p>
            <w:pPr>
              <w:pStyle w:val="26"/>
              <w:spacing w:after="0"/>
            </w:pPr>
          </w:p>
        </w:tc>
        <w:tc>
          <w:tcPr>
            <w:tcW w:w="2409" w:type="dxa"/>
          </w:tcPr>
          <w:p>
            <w:pPr>
              <w:pStyle w:val="26"/>
              <w:spacing w:after="0"/>
              <w:rPr>
                <w:rFonts w:eastAsiaTheme="minorEastAsia"/>
                <w:lang w:eastAsia="zh-CN"/>
              </w:rPr>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TS 32.240</w:t>
            </w:r>
          </w:p>
        </w:tc>
        <w:tc>
          <w:tcPr>
            <w:tcW w:w="4344" w:type="dxa"/>
            <w:tcBorders>
              <w:top w:val="single" w:color="auto" w:sz="4" w:space="0"/>
              <w:left w:val="single" w:color="auto" w:sz="4" w:space="0"/>
              <w:bottom w:val="single" w:color="auto" w:sz="4" w:space="0"/>
              <w:right w:val="single" w:color="auto" w:sz="4" w:space="0"/>
            </w:tcBorders>
          </w:tcPr>
          <w:p>
            <w:pPr>
              <w:rPr>
                <w:lang w:val="en-US"/>
              </w:rPr>
            </w:pPr>
            <w:r>
              <w:t xml:space="preserve">Update </w:t>
            </w:r>
            <w:r>
              <w:rPr>
                <w:lang w:bidi="ar-IQ"/>
              </w:rPr>
              <w:t>an overview of specifications t</w:t>
            </w:r>
            <w:r>
              <w:rPr>
                <w:rFonts w:hint="eastAsia" w:eastAsia="宋体"/>
                <w:lang w:val="en-US" w:eastAsia="zh-CN" w:bidi="ar-IQ"/>
              </w:rPr>
              <w:t>o support</w:t>
            </w:r>
            <w:r>
              <w:rPr>
                <w:i/>
              </w:rPr>
              <w:t xml:space="preserve"> </w:t>
            </w:r>
            <w:r>
              <w:rPr>
                <w:rFonts w:hint="eastAsia" w:eastAsia="宋体"/>
                <w:lang w:val="en-US" w:eastAsia="zh-CN"/>
              </w:rPr>
              <w:t>UAS</w:t>
            </w:r>
            <w:r>
              <w:rPr>
                <w:rFonts w:hint="eastAsia" w:eastAsia="宋体"/>
                <w:lang w:eastAsia="zh-CN"/>
              </w:rPr>
              <w:t xml:space="preserve"> charging</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eastAsia="zh-CN"/>
              </w:rPr>
              <w:t>TS 32.2</w:t>
            </w:r>
            <w:r>
              <w:rPr>
                <w:rFonts w:hint="eastAsia" w:eastAsia="宋体"/>
                <w:lang w:val="en-US" w:eastAsia="zh-CN"/>
              </w:rPr>
              <w:t>55</w:t>
            </w:r>
          </w:p>
        </w:tc>
        <w:tc>
          <w:tcPr>
            <w:tcW w:w="434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eastAsia="zh-CN"/>
              </w:rPr>
              <w:t>TS 32.2</w:t>
            </w:r>
            <w:r>
              <w:rPr>
                <w:rFonts w:hint="eastAsia" w:eastAsia="宋体"/>
                <w:lang w:val="en-US" w:eastAsia="zh-CN"/>
              </w:rPr>
              <w:t>56</w:t>
            </w:r>
          </w:p>
        </w:tc>
        <w:tc>
          <w:tcPr>
            <w:tcW w:w="4344" w:type="dxa"/>
            <w:tcBorders>
              <w:top w:val="single" w:color="auto" w:sz="4" w:space="0"/>
              <w:left w:val="single" w:color="auto" w:sz="4" w:space="0"/>
              <w:bottom w:val="single" w:color="auto" w:sz="4" w:space="0"/>
              <w:right w:val="single" w:color="auto" w:sz="4" w:space="0"/>
            </w:tcBorders>
          </w:tcPr>
          <w:p>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r>
              <w:t>TS 32.291</w:t>
            </w:r>
          </w:p>
        </w:tc>
        <w:tc>
          <w:tcPr>
            <w:tcW w:w="4344"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Update UAS</w:t>
            </w:r>
            <w:r>
              <w:rPr>
                <w:rFonts w:hint="eastAsia" w:eastAsia="宋体"/>
                <w:lang w:eastAsia="zh-CN"/>
              </w:rPr>
              <w:t xml:space="preserve"> charging related </w:t>
            </w:r>
            <w:r>
              <w:t>Nchf_ConvergedCharging service API</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trHeight w:val="406" w:hRule="atLeas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eastAsia="zh-CN"/>
              </w:rPr>
            </w:pPr>
            <w:r>
              <w:t>TS 32.29</w:t>
            </w:r>
            <w:r>
              <w:rPr>
                <w:rFonts w:hint="eastAsia" w:eastAsia="宋体"/>
                <w:lang w:eastAsia="zh-CN"/>
              </w:rPr>
              <w:t>8</w:t>
            </w:r>
          </w:p>
        </w:tc>
        <w:tc>
          <w:tcPr>
            <w:tcW w:w="4344"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Update UAS</w:t>
            </w:r>
            <w:r>
              <w:rPr>
                <w:rFonts w:hint="eastAsia" w:eastAsia="宋体"/>
                <w:lang w:eastAsia="zh-CN"/>
              </w:rPr>
              <w:t xml:space="preserve"> charging related </w:t>
            </w:r>
            <w:r>
              <w:rPr>
                <w:rFonts w:hint="eastAsia" w:eastAsia="宋体"/>
                <w:lang w:val="en-US" w:eastAsia="zh-CN"/>
              </w:rPr>
              <w:t>CHF-CDR</w:t>
            </w:r>
            <w:r>
              <w:t xml:space="preserve"> </w:t>
            </w:r>
            <w:r>
              <w:rPr>
                <w:rFonts w:hint="eastAsia" w:eastAsia="宋体"/>
                <w:lang w:val="en-US" w:eastAsia="zh-CN"/>
              </w:rPr>
              <w:t>information.</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r>
        <w:rPr>
          <w:rFonts w:eastAsiaTheme="minorEastAsia"/>
          <w:lang w:eastAsia="zh-CN"/>
        </w:rPr>
        <w:t>Jia Dong, China Mobile, dongjia@chinamobile.com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val="en-US" w:eastAsia="zh-CN"/>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r>
              <w:rPr>
                <w:rFonts w:hint="eastAsia"/>
                <w:lang w:val="en-US" w:eastAsia="zh-CN"/>
              </w:rPr>
              <w:t>CATT</w:t>
            </w:r>
          </w:p>
        </w:tc>
      </w:tr>
    </w:tbl>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667E7"/>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4607"/>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AFB1E34"/>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0806CC"/>
    <w:rsid w:val="1EC6059B"/>
    <w:rsid w:val="1F394737"/>
    <w:rsid w:val="1F572240"/>
    <w:rsid w:val="1F607885"/>
    <w:rsid w:val="1FAB482C"/>
    <w:rsid w:val="1FBB3840"/>
    <w:rsid w:val="2071489A"/>
    <w:rsid w:val="21641254"/>
    <w:rsid w:val="21F6619D"/>
    <w:rsid w:val="232929D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30C33DB"/>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BCA7B37"/>
    <w:rsid w:val="4CDE1F55"/>
    <w:rsid w:val="4D593AE1"/>
    <w:rsid w:val="4D676218"/>
    <w:rsid w:val="4D9735DE"/>
    <w:rsid w:val="4E2A34C8"/>
    <w:rsid w:val="4F0E5BBB"/>
    <w:rsid w:val="4F167D13"/>
    <w:rsid w:val="4FDF4DC7"/>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4556F"/>
    <w:rsid w:val="6E0F0940"/>
    <w:rsid w:val="7051210F"/>
    <w:rsid w:val="70C15C30"/>
    <w:rsid w:val="71BD0D10"/>
    <w:rsid w:val="73231CF3"/>
    <w:rsid w:val="74B64688"/>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35412C"/>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762</Words>
  <Characters>4347</Characters>
  <Lines>36</Lines>
  <Paragraphs>10</Paragraphs>
  <TotalTime>5</TotalTime>
  <ScaleCrop>false</ScaleCrop>
  <LinksUpToDate>false</LinksUpToDate>
  <CharactersWithSpaces>5099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dj</cp:lastModifiedBy>
  <cp:lastPrinted>2001-04-23T09:30:00Z</cp:lastPrinted>
  <dcterms:modified xsi:type="dcterms:W3CDTF">2025-04-11T06:18:01Z</dcterms:modified>
  <dc:title>Source: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